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40A3C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CA55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FD297C">
          <w:rPr>
            <w:b/>
            <w:i/>
            <w:noProof/>
            <w:sz w:val="28"/>
          </w:rPr>
          <w:t>8890</w:t>
        </w:r>
      </w:fldSimple>
    </w:p>
    <w:p w14:paraId="7CB45193" w14:textId="0269693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551E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551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A551E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CA551E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CA551E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A5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A551E">
          <w:rPr>
            <w:b/>
            <w:noProof/>
            <w:sz w:val="24"/>
          </w:rPr>
          <w:t>18</w:t>
        </w:r>
        <w:r w:rsidR="00CA551E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74D9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2156">
                <w:rPr>
                  <w:b/>
                  <w:noProof/>
                  <w:sz w:val="28"/>
                </w:rPr>
                <w:t>5055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A97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89203B">
                <w:rPr>
                  <w:b/>
                  <w:noProof/>
                  <w:sz w:val="28"/>
                </w:rPr>
                <w:t>7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175A83">
                <w:rPr>
                  <w:b/>
                  <w:noProof/>
                  <w:sz w:val="28"/>
                </w:rPr>
                <w:t>1</w:t>
              </w:r>
              <w:r w:rsidR="0089203B">
                <w:rPr>
                  <w:b/>
                  <w:noProof/>
                  <w:sz w:val="28"/>
                </w:rPr>
                <w:t>0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53B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4EF8">
                <w:t>RRC c</w:t>
              </w:r>
              <w:r w:rsidR="00FB3CF5">
                <w:t xml:space="preserve">orrection on </w:t>
              </w:r>
              <w:r w:rsidR="00F35D11">
                <w:t>field description</w:t>
              </w:r>
              <w:r w:rsidR="0093384A">
                <w:t>s</w:t>
              </w:r>
              <w:r w:rsidR="00F35D11">
                <w:t xml:space="preserve"> of </w:t>
              </w:r>
              <w:r w:rsidR="004A4EF8">
                <w:t>PUSCH</w:t>
              </w:r>
              <w:r w:rsidR="00F35D11">
                <w:t>-ServingCellConfig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A9E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4A4EF8">
                <w:rPr>
                  <w:noProof/>
                </w:rPr>
                <w:t>10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A7E5E" w:rsidR="001E41F3" w:rsidRDefault="00175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C42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89203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3D973" w14:textId="70C3B14B" w:rsidR="0093384A" w:rsidRDefault="0093384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332758" w:rsidRPr="00E4368D">
              <w:rPr>
                <w:i/>
                <w:iCs/>
                <w:noProof/>
              </w:rPr>
              <w:t>codeBlockGroupTransmission</w:t>
            </w:r>
            <w:r w:rsidR="00332758">
              <w:rPr>
                <w:noProof/>
              </w:rPr>
              <w:t>, the field references TS 38.214, clause 5.1.5 and this is not correct. It should be TS 38.214, clause 6.1.5.</w:t>
            </w:r>
          </w:p>
          <w:p w14:paraId="79570E49" w14:textId="77777777" w:rsidR="00EB7A05" w:rsidRDefault="00EB7A05" w:rsidP="00EB7A0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643E228" w14:textId="059C6DBB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contains a field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1D278A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PUSCH TB size determiantion</w:t>
            </w:r>
            <w:r w:rsidR="0050572D">
              <w:t>.</w:t>
            </w:r>
            <w:r>
              <w:t xml:space="preserve"> </w:t>
            </w:r>
            <w:r w:rsidR="001D278A">
              <w:t>The correct reference should be TS 38.214, clause 6.1.4.2</w:t>
            </w:r>
            <w:r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7600" w14:textId="1231A6A2" w:rsidR="00E4368D" w:rsidRDefault="00E4368D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the </w:t>
            </w:r>
            <w:r w:rsidRPr="00E4368D">
              <w:rPr>
                <w:i/>
                <w:iCs/>
                <w:noProof/>
              </w:rPr>
              <w:t>codeBlockGroupTransmission</w:t>
            </w:r>
            <w:r>
              <w:rPr>
                <w:noProof/>
              </w:rPr>
              <w:t xml:space="preserve"> field description within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should use reference to TS 38.214, clause 6.1.5 other than 5.1.5.</w:t>
            </w:r>
          </w:p>
          <w:p w14:paraId="6A22BF82" w14:textId="77777777" w:rsidR="00E4368D" w:rsidRDefault="00E4368D" w:rsidP="00E4368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716417" w14:textId="6EA279AC" w:rsidR="006439D1" w:rsidRDefault="000E4A0E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the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field description within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should use reference to TS 38.214, clause 6.1.4.2 other than 5.1.3.2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6052AF34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Reference to procedure</w:t>
            </w:r>
            <w:r w:rsidR="00323431">
              <w:rPr>
                <w:noProof/>
              </w:rPr>
              <w:t>s</w:t>
            </w:r>
            <w:r>
              <w:rPr>
                <w:noProof/>
              </w:rPr>
              <w:t xml:space="preserve"> in TS 38.214 of use </w:t>
            </w:r>
            <w:r w:rsidR="008E48C8" w:rsidRPr="00E4368D">
              <w:rPr>
                <w:i/>
                <w:iCs/>
                <w:noProof/>
              </w:rPr>
              <w:t>codeBlockGroupTransmission</w:t>
            </w:r>
            <w:r w:rsidR="008E48C8">
              <w:rPr>
                <w:noProof/>
              </w:rPr>
              <w:t xml:space="preserve"> and </w:t>
            </w:r>
            <w:r w:rsidR="00122DF3" w:rsidRPr="008E48C8">
              <w:rPr>
                <w:i/>
                <w:iCs/>
                <w:noProof/>
              </w:rPr>
              <w:t>xOverhead</w:t>
            </w:r>
            <w:r w:rsidR="00122DF3">
              <w:rPr>
                <w:noProof/>
              </w:rPr>
              <w:t xml:space="preserve"> 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D071E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6F1A3F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9D2E87" w:rsidRPr="00E4368D">
              <w:rPr>
                <w:i/>
                <w:iCs/>
                <w:noProof/>
              </w:rPr>
              <w:t>codeBlockGroupTransmission</w:t>
            </w:r>
            <w:r w:rsidR="009D2E87">
              <w:rPr>
                <w:noProof/>
              </w:rPr>
              <w:t xml:space="preserve"> and </w:t>
            </w:r>
            <w:r w:rsidRPr="009D2E87">
              <w:rPr>
                <w:i/>
                <w:iCs/>
                <w:noProof/>
              </w:rPr>
              <w:t>xOverhead</w:t>
            </w:r>
            <w:r>
              <w:rPr>
                <w:noProof/>
              </w:rPr>
              <w:t xml:space="preserve"> configuraiton use</w:t>
            </w:r>
            <w:r w:rsidR="00EC09B1">
              <w:rPr>
                <w:noProof/>
              </w:rPr>
              <w:t xml:space="preserve"> in the releated procedures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A94D4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7D45B799" w14:textId="77777777" w:rsidR="001C4077" w:rsidRPr="00F27743" w:rsidRDefault="001C4077" w:rsidP="001C4077">
      <w:pPr>
        <w:pStyle w:val="Heading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8202765"/>
      <w:bookmarkEnd w:id="1"/>
      <w:bookmarkEnd w:id="2"/>
      <w:r w:rsidRPr="00F27743">
        <w:t>6.3.2</w:t>
      </w:r>
      <w:r w:rsidRPr="00F27743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1F7C7FC1" w14:textId="77777777" w:rsidR="001C4077" w:rsidRPr="00F27743" w:rsidRDefault="001C4077" w:rsidP="001C4077">
      <w:pPr>
        <w:pStyle w:val="Heading4"/>
      </w:pPr>
      <w:bookmarkStart w:id="13" w:name="_Toc20426058"/>
      <w:bookmarkStart w:id="14" w:name="_Toc29321454"/>
      <w:bookmarkStart w:id="15" w:name="_Toc36219637"/>
      <w:bookmarkStart w:id="16" w:name="_Toc36220313"/>
      <w:bookmarkStart w:id="17" w:name="_Toc36513733"/>
      <w:bookmarkStart w:id="18" w:name="_Toc46449791"/>
      <w:bookmarkStart w:id="19" w:name="_Toc46489578"/>
      <w:bookmarkStart w:id="20" w:name="_Toc52495412"/>
      <w:bookmarkStart w:id="21" w:name="_Toc60781581"/>
      <w:bookmarkStart w:id="22" w:name="_Toc178202894"/>
      <w:r w:rsidRPr="00F27743">
        <w:t>–</w:t>
      </w:r>
      <w:r w:rsidRPr="00F27743">
        <w:tab/>
      </w:r>
      <w:r w:rsidRPr="00F27743">
        <w:rPr>
          <w:i/>
        </w:rPr>
        <w:t>PUSCH-ServingCellConfig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3DDF24" w14:textId="77777777" w:rsidR="001C4077" w:rsidRPr="00F27743" w:rsidRDefault="001C4077" w:rsidP="001C4077">
      <w:r w:rsidRPr="00F27743">
        <w:t xml:space="preserve">The IE </w:t>
      </w:r>
      <w:r w:rsidRPr="00F27743">
        <w:rPr>
          <w:i/>
        </w:rPr>
        <w:t>PUSCH-ServingCellConfig</w:t>
      </w:r>
      <w:r w:rsidRPr="00F27743">
        <w:t xml:space="preserve"> is used to configure UE specific PUSCH parameters that are common across the UE's BWPs of one serving cell.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02BC8E68" w14:textId="77777777" w:rsidR="001B691F" w:rsidRPr="00E75837" w:rsidRDefault="001B691F" w:rsidP="001B691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691F" w:rsidRPr="00E75837" w14:paraId="7695BBCF" w14:textId="77777777" w:rsidTr="0023671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EFF8" w14:textId="77777777" w:rsidR="001B691F" w:rsidRPr="00E75837" w:rsidRDefault="001B691F" w:rsidP="00236714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PUSCH-CodeBlockGroupTransmission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1B691F" w:rsidRPr="00E75837" w14:paraId="268C992C" w14:textId="77777777" w:rsidTr="0023671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E650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maxCodeBlockGroupsPerTransportBlock</w:t>
            </w:r>
          </w:p>
          <w:p w14:paraId="2C5A7D7B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14:paraId="7ADCFD61" w14:textId="77777777" w:rsidR="001B691F" w:rsidRPr="00E75837" w:rsidRDefault="001B691F" w:rsidP="001B691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691F" w:rsidRPr="00E75837" w14:paraId="6B2D915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6E9F" w14:textId="77777777" w:rsidR="001B691F" w:rsidRPr="00E75837" w:rsidRDefault="001B691F" w:rsidP="00236714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PUSCH-ServingCellConfig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1B691F" w:rsidRPr="00E75837" w14:paraId="5C5C8F6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BC2C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codeBlockGroupTransmission</w:t>
            </w:r>
          </w:p>
          <w:p w14:paraId="253BC578" w14:textId="1F67D96B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 xml:space="preserve">Enables and configures code-block-group (CBG) based transmission (see TS 38.214 [19], clause </w:t>
            </w:r>
            <w:del w:id="23" w:author="Philips - Dan Jiang" w:date="2024-09-30T17:26:00Z" w16du:dateUtc="2024-09-30T21:26:00Z">
              <w:r w:rsidRPr="00E75837" w:rsidDel="008765DA">
                <w:rPr>
                  <w:szCs w:val="22"/>
                  <w:lang w:eastAsia="sv-SE"/>
                </w:rPr>
                <w:delText>5</w:delText>
              </w:r>
            </w:del>
            <w:del w:id="24" w:author="Philips - Dan Jiang" w:date="2024-09-30T17:25:00Z" w16du:dateUtc="2024-09-30T21:25:00Z">
              <w:r w:rsidRPr="00E75837" w:rsidDel="008765DA">
                <w:rPr>
                  <w:szCs w:val="22"/>
                  <w:lang w:eastAsia="sv-SE"/>
                </w:rPr>
                <w:delText>.1.5</w:delText>
              </w:r>
            </w:del>
            <w:ins w:id="25" w:author="Philips - Dan Jiang" w:date="2024-09-30T17:25:00Z" w16du:dateUtc="2024-09-30T21:25:00Z">
              <w:r w:rsidR="008765DA">
                <w:rPr>
                  <w:szCs w:val="22"/>
                  <w:lang w:eastAsia="sv-SE"/>
                </w:rPr>
                <w:t>6.1.5</w:t>
              </w:r>
            </w:ins>
            <w:r w:rsidRPr="00E75837">
              <w:rPr>
                <w:szCs w:val="22"/>
                <w:lang w:eastAsia="sv-SE"/>
              </w:rPr>
              <w:t>).</w:t>
            </w:r>
          </w:p>
          <w:p w14:paraId="01134C23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 xml:space="preserve">The network does not configure this field if the SCS </w:t>
            </w:r>
            <w:r w:rsidRPr="00E75837">
              <w:rPr>
                <w:rFonts w:cs="Arial"/>
                <w:szCs w:val="18"/>
                <w:lang w:eastAsia="sv-SE"/>
              </w:rPr>
              <w:t>of at least one UL BWP configured in the cell</w:t>
            </w:r>
            <w:r w:rsidRPr="00E75837">
              <w:rPr>
                <w:szCs w:val="22"/>
                <w:lang w:eastAsia="sv-SE"/>
              </w:rPr>
              <w:t xml:space="preserve"> is 480 or 960 kHz.</w:t>
            </w:r>
          </w:p>
        </w:tc>
      </w:tr>
      <w:tr w:rsidR="001B691F" w:rsidRPr="00E75837" w14:paraId="27F21A04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BD67" w14:textId="77777777" w:rsidR="001B691F" w:rsidRPr="00E75837" w:rsidRDefault="001B691F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maxMIMO-Layers</w:t>
            </w:r>
          </w:p>
          <w:p w14:paraId="1F700810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 xml:space="preserve">Indicates the maximum MIMO layer to be used for PUSCH in all BWPs </w:t>
            </w:r>
            <w:r w:rsidRPr="00E75837">
              <w:rPr>
                <w:rFonts w:eastAsia="Malgun Gothic"/>
                <w:szCs w:val="22"/>
                <w:lang w:eastAsia="sv-SE"/>
              </w:rPr>
              <w:t xml:space="preserve">of the </w:t>
            </w:r>
            <w:r w:rsidRPr="00E75837">
              <w:rPr>
                <w:szCs w:val="22"/>
                <w:lang w:eastAsia="zh-CN"/>
              </w:rPr>
              <w:t>corresponding</w:t>
            </w:r>
            <w:r w:rsidRPr="00E75837">
              <w:rPr>
                <w:rFonts w:eastAsia="Malgun Gothic"/>
                <w:szCs w:val="22"/>
                <w:lang w:eastAsia="sv-SE"/>
              </w:rPr>
              <w:t xml:space="preserve"> UL </w:t>
            </w:r>
            <w:r w:rsidRPr="00E75837">
              <w:rPr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E75837">
              <w:rPr>
                <w:i/>
                <w:szCs w:val="22"/>
                <w:lang w:eastAsia="sv-SE"/>
              </w:rPr>
              <w:t>maxRank</w:t>
            </w:r>
            <w:r w:rsidRPr="00E75837">
              <w:rPr>
                <w:szCs w:val="22"/>
                <w:lang w:eastAsia="sv-SE"/>
              </w:rPr>
              <w:t xml:space="preserve"> to the same value. The field </w:t>
            </w:r>
            <w:r w:rsidRPr="00E75837">
              <w:rPr>
                <w:i/>
                <w:szCs w:val="22"/>
                <w:lang w:eastAsia="sv-SE"/>
              </w:rPr>
              <w:t xml:space="preserve">maxMIMO-Layers </w:t>
            </w:r>
            <w:r w:rsidRPr="00E75837">
              <w:rPr>
                <w:szCs w:val="22"/>
                <w:lang w:eastAsia="sv-SE"/>
              </w:rPr>
              <w:t>refers to DCI format 0_1.</w:t>
            </w:r>
          </w:p>
        </w:tc>
      </w:tr>
      <w:tr w:rsidR="001B691F" w:rsidRPr="00E75837" w14:paraId="774674F5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DAE1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nrofHARQ-ProcessesForPUSCH</w:t>
            </w:r>
          </w:p>
          <w:p w14:paraId="6CC5B1E4" w14:textId="77777777" w:rsidR="001B691F" w:rsidRPr="00E75837" w:rsidRDefault="001B691F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 xml:space="preserve">The number of HARQ processes to be used on the PUSCH of a serving cell. Value </w:t>
            </w:r>
            <w:r w:rsidRPr="00E75837">
              <w:rPr>
                <w:i/>
                <w:szCs w:val="22"/>
                <w:lang w:eastAsia="sv-SE"/>
              </w:rPr>
              <w:t>n32</w:t>
            </w:r>
            <w:r w:rsidRPr="00E75837">
              <w:rPr>
                <w:szCs w:val="22"/>
                <w:lang w:eastAsia="sv-SE"/>
              </w:rPr>
              <w:t xml:space="preserve"> corresponds to 32 HARQ processes. If the field is absent, the UE uses 16 HARQ processes (see TS 38.214 [19], clause 6.1).</w:t>
            </w:r>
          </w:p>
        </w:tc>
      </w:tr>
      <w:tr w:rsidR="001B691F" w:rsidRPr="00E75837" w14:paraId="7FB5DB4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C1E1" w14:textId="77777777" w:rsidR="001B691F" w:rsidRPr="00E75837" w:rsidRDefault="001B691F" w:rsidP="00236714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b/>
                <w:i/>
                <w:lang w:eastAsia="sv-SE"/>
              </w:rPr>
              <w:t>processingType2Enabled</w:t>
            </w:r>
          </w:p>
          <w:p w14:paraId="0F77BDB7" w14:textId="77777777" w:rsidR="001B691F" w:rsidRPr="00E75837" w:rsidRDefault="001B691F" w:rsidP="00236714">
            <w:pPr>
              <w:pStyle w:val="TAL"/>
              <w:rPr>
                <w:lang w:eastAsia="sv-SE"/>
              </w:rPr>
            </w:pPr>
            <w:r w:rsidRPr="00E75837">
              <w:rPr>
                <w:rFonts w:eastAsia="Yu Mincho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1B691F" w:rsidRPr="00E75837" w14:paraId="1FB4320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70FD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rateMatching</w:t>
            </w:r>
          </w:p>
          <w:p w14:paraId="121A8D87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1B691F" w:rsidRPr="00E75837" w14:paraId="4FECC596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58E2" w14:textId="77777777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xOverhead</w:t>
            </w:r>
          </w:p>
          <w:p w14:paraId="1F31ADFF" w14:textId="47F88E91" w:rsidR="001B691F" w:rsidRPr="00E75837" w:rsidRDefault="001B691F" w:rsidP="00236714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 xml:space="preserve">If the field is absent, the UE applies the value 'xoh0' (see TS 38.214 [19], clause </w:t>
            </w:r>
            <w:del w:id="26" w:author="Philips - Dan Jiang" w:date="2024-09-30T17:26:00Z" w16du:dateUtc="2024-09-30T21:26:00Z">
              <w:r w:rsidRPr="00E75837" w:rsidDel="004D6DB8">
                <w:rPr>
                  <w:szCs w:val="22"/>
                  <w:lang w:eastAsia="sv-SE"/>
                </w:rPr>
                <w:delText>5.1.3.2</w:delText>
              </w:r>
            </w:del>
            <w:ins w:id="27" w:author="Philips - Dan Jiang" w:date="2024-09-30T17:26:00Z" w16du:dateUtc="2024-09-30T21:26:00Z">
              <w:r w:rsidR="004D6DB8">
                <w:rPr>
                  <w:szCs w:val="22"/>
                  <w:lang w:eastAsia="sv-SE"/>
                </w:rPr>
                <w:t>6.1.4.2</w:t>
              </w:r>
            </w:ins>
            <w:r w:rsidRPr="00E75837">
              <w:rPr>
                <w:szCs w:val="22"/>
                <w:lang w:eastAsia="sv-SE"/>
              </w:rPr>
              <w:t>).</w:t>
            </w:r>
          </w:p>
        </w:tc>
      </w:tr>
      <w:tr w:rsidR="001B691F" w:rsidRPr="00E75837" w14:paraId="77F909D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CF0" w14:textId="77777777" w:rsidR="001B691F" w:rsidRPr="00E75837" w:rsidRDefault="001B691F" w:rsidP="0023671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E75837">
              <w:rPr>
                <w:b/>
                <w:bCs/>
                <w:i/>
                <w:iCs/>
                <w:lang w:eastAsia="x-none"/>
              </w:rPr>
              <w:t>maxMIMO-LayersDCI-0-2</w:t>
            </w:r>
          </w:p>
          <w:p w14:paraId="3D7CCE09" w14:textId="77777777" w:rsidR="001B691F" w:rsidRPr="00E75837" w:rsidRDefault="001B691F" w:rsidP="002367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E75837">
              <w:rPr>
                <w:rFonts w:eastAsia="Malgun Gothic"/>
                <w:szCs w:val="22"/>
                <w:lang w:eastAsia="sv-SE"/>
              </w:rPr>
              <w:t xml:space="preserve">of the </w:t>
            </w:r>
            <w:r w:rsidRPr="00E75837">
              <w:rPr>
                <w:szCs w:val="22"/>
                <w:lang w:eastAsia="zh-CN"/>
              </w:rPr>
              <w:t>corresponding</w:t>
            </w:r>
            <w:r w:rsidRPr="00E75837">
              <w:rPr>
                <w:rFonts w:eastAsia="Malgun Gothic"/>
                <w:szCs w:val="22"/>
                <w:lang w:eastAsia="sv-SE"/>
              </w:rPr>
              <w:t xml:space="preserve"> UL </w:t>
            </w:r>
            <w:r w:rsidRPr="00E75837">
              <w:rPr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E75837">
              <w:rPr>
                <w:i/>
                <w:szCs w:val="22"/>
                <w:lang w:eastAsia="sv-SE"/>
              </w:rPr>
              <w:t xml:space="preserve">maxRankDCI-0-2 </w:t>
            </w:r>
            <w:r w:rsidRPr="00E75837">
              <w:rPr>
                <w:szCs w:val="22"/>
                <w:lang w:eastAsia="sv-SE"/>
              </w:rPr>
              <w:t>to the same value.</w:t>
            </w:r>
          </w:p>
        </w:tc>
      </w:tr>
      <w:tr w:rsidR="001B691F" w:rsidRPr="00E75837" w14:paraId="30376B2D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078D" w14:textId="77777777" w:rsidR="001B691F" w:rsidRPr="00E75837" w:rsidRDefault="001B691F" w:rsidP="0023671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E75837">
              <w:rPr>
                <w:b/>
                <w:bCs/>
                <w:i/>
                <w:iCs/>
                <w:lang w:eastAsia="x-none"/>
              </w:rPr>
              <w:t>uplinkHARQ-mode</w:t>
            </w:r>
          </w:p>
          <w:p w14:paraId="0ABA82C5" w14:textId="77777777" w:rsidR="001B691F" w:rsidRPr="00E75837" w:rsidRDefault="001B691F" w:rsidP="00236714">
            <w:pPr>
              <w:pStyle w:val="TAL"/>
              <w:rPr>
                <w:lang w:eastAsia="x-none"/>
              </w:rPr>
            </w:pPr>
            <w:r w:rsidRPr="00E75837">
              <w:rPr>
                <w:lang w:eastAsia="x-none"/>
              </w:rPr>
              <w:t xml:space="preserve">Used to set the HARQ mode per HARQ process ID, see TS 38.321 [3]. The first/leftmost bit corresponds to HARQ process ID 0, the next bit to HARQ process ID 1 and so on. Bits corresponding to HARQ process IDs that are not configured shall be ignored. A bit set to one identifies a HARQ process with </w:t>
            </w:r>
            <w:r w:rsidRPr="00E75837">
              <w:rPr>
                <w:i/>
                <w:iCs/>
                <w:lang w:eastAsia="x-none"/>
              </w:rPr>
              <w:t>HARQmodeA</w:t>
            </w:r>
            <w:r w:rsidRPr="00E75837">
              <w:rPr>
                <w:lang w:eastAsia="x-none"/>
              </w:rPr>
              <w:t xml:space="preserve"> and a bit set to zero identifies a HARQ process with </w:t>
            </w:r>
            <w:r w:rsidRPr="00E75837">
              <w:rPr>
                <w:i/>
                <w:iCs/>
                <w:lang w:eastAsia="x-none"/>
              </w:rPr>
              <w:t>HARQ modeB</w:t>
            </w:r>
            <w:r w:rsidRPr="00E75837">
              <w:rPr>
                <w:lang w:eastAsia="x-none"/>
              </w:rPr>
              <w:t>. This field applies for SRB</w:t>
            </w:r>
            <w:r w:rsidRPr="00E75837">
              <w:rPr>
                <w:lang w:eastAsia="zh-CN"/>
              </w:rPr>
              <w:t>s and DRBs</w:t>
            </w:r>
            <w:r w:rsidRPr="00E75837">
              <w:rPr>
                <w:lang w:eastAsia="x-none"/>
              </w:rPr>
              <w:t>.</w:t>
            </w:r>
          </w:p>
        </w:tc>
      </w:tr>
    </w:tbl>
    <w:p w14:paraId="727DC303" w14:textId="77777777" w:rsidR="001C4077" w:rsidRDefault="001C4077" w:rsidP="00B6249A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47E47" w14:textId="77777777" w:rsidR="00F358A3" w:rsidRDefault="00F358A3">
      <w:r>
        <w:separator/>
      </w:r>
    </w:p>
  </w:endnote>
  <w:endnote w:type="continuationSeparator" w:id="0">
    <w:p w14:paraId="70F0DF5F" w14:textId="77777777" w:rsidR="00F358A3" w:rsidRDefault="00F3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53C7E" w14:textId="77777777" w:rsidR="00F358A3" w:rsidRDefault="00F358A3">
      <w:r>
        <w:separator/>
      </w:r>
    </w:p>
  </w:footnote>
  <w:footnote w:type="continuationSeparator" w:id="0">
    <w:p w14:paraId="1B5E3F63" w14:textId="77777777" w:rsidR="00F358A3" w:rsidRDefault="00F3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70E09"/>
    <w:rsid w:val="00073CC0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22DF3"/>
    <w:rsid w:val="00123CEA"/>
    <w:rsid w:val="00130F44"/>
    <w:rsid w:val="00143AB0"/>
    <w:rsid w:val="00145D43"/>
    <w:rsid w:val="0015135A"/>
    <w:rsid w:val="00170E4E"/>
    <w:rsid w:val="00175A83"/>
    <w:rsid w:val="00182F75"/>
    <w:rsid w:val="001867DE"/>
    <w:rsid w:val="00192C46"/>
    <w:rsid w:val="001A08B3"/>
    <w:rsid w:val="001A7B60"/>
    <w:rsid w:val="001B52F0"/>
    <w:rsid w:val="001B691F"/>
    <w:rsid w:val="001B7A65"/>
    <w:rsid w:val="001C1DAD"/>
    <w:rsid w:val="001C4077"/>
    <w:rsid w:val="001D278A"/>
    <w:rsid w:val="001E41F3"/>
    <w:rsid w:val="001E4642"/>
    <w:rsid w:val="001E7D55"/>
    <w:rsid w:val="00201FDE"/>
    <w:rsid w:val="00212DB6"/>
    <w:rsid w:val="0026004D"/>
    <w:rsid w:val="002640DD"/>
    <w:rsid w:val="00266957"/>
    <w:rsid w:val="00275D12"/>
    <w:rsid w:val="00284FEB"/>
    <w:rsid w:val="002860C4"/>
    <w:rsid w:val="002B5741"/>
    <w:rsid w:val="002C0B1D"/>
    <w:rsid w:val="002C4AC7"/>
    <w:rsid w:val="002E2392"/>
    <w:rsid w:val="002E472E"/>
    <w:rsid w:val="00305409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BA3"/>
    <w:rsid w:val="003F014A"/>
    <w:rsid w:val="003F613A"/>
    <w:rsid w:val="004041A8"/>
    <w:rsid w:val="00410371"/>
    <w:rsid w:val="00411D4D"/>
    <w:rsid w:val="004242F1"/>
    <w:rsid w:val="0045353E"/>
    <w:rsid w:val="004642F5"/>
    <w:rsid w:val="004A4EF8"/>
    <w:rsid w:val="004B1FE0"/>
    <w:rsid w:val="004B53E9"/>
    <w:rsid w:val="004B75B7"/>
    <w:rsid w:val="004B7C26"/>
    <w:rsid w:val="004D6DB8"/>
    <w:rsid w:val="004E029B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E2C44"/>
    <w:rsid w:val="005F4849"/>
    <w:rsid w:val="0062083C"/>
    <w:rsid w:val="00621188"/>
    <w:rsid w:val="00623191"/>
    <w:rsid w:val="006242F3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C6E87"/>
    <w:rsid w:val="006E21FB"/>
    <w:rsid w:val="006F1A3F"/>
    <w:rsid w:val="006F6144"/>
    <w:rsid w:val="00730AA2"/>
    <w:rsid w:val="007744A1"/>
    <w:rsid w:val="00792342"/>
    <w:rsid w:val="007977A8"/>
    <w:rsid w:val="007A683A"/>
    <w:rsid w:val="007B512A"/>
    <w:rsid w:val="007B64EB"/>
    <w:rsid w:val="007C2097"/>
    <w:rsid w:val="007D6A07"/>
    <w:rsid w:val="007E5823"/>
    <w:rsid w:val="007F7259"/>
    <w:rsid w:val="008040A8"/>
    <w:rsid w:val="00811B33"/>
    <w:rsid w:val="00813BD3"/>
    <w:rsid w:val="008279FA"/>
    <w:rsid w:val="00835CBF"/>
    <w:rsid w:val="008626E7"/>
    <w:rsid w:val="00867A5C"/>
    <w:rsid w:val="00867C0E"/>
    <w:rsid w:val="00870EE7"/>
    <w:rsid w:val="008765DA"/>
    <w:rsid w:val="008863B9"/>
    <w:rsid w:val="00890193"/>
    <w:rsid w:val="0089203B"/>
    <w:rsid w:val="00893804"/>
    <w:rsid w:val="00896753"/>
    <w:rsid w:val="008A1A8D"/>
    <w:rsid w:val="008A45A6"/>
    <w:rsid w:val="008B2C4F"/>
    <w:rsid w:val="008D3CCC"/>
    <w:rsid w:val="008E48C8"/>
    <w:rsid w:val="008F3789"/>
    <w:rsid w:val="008F686C"/>
    <w:rsid w:val="009148DE"/>
    <w:rsid w:val="0093384A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D2E87"/>
    <w:rsid w:val="009D5793"/>
    <w:rsid w:val="009E1EE8"/>
    <w:rsid w:val="009E3297"/>
    <w:rsid w:val="009F734F"/>
    <w:rsid w:val="00A032A2"/>
    <w:rsid w:val="00A1214B"/>
    <w:rsid w:val="00A246B6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B05F9E"/>
    <w:rsid w:val="00B258BB"/>
    <w:rsid w:val="00B3671C"/>
    <w:rsid w:val="00B464DE"/>
    <w:rsid w:val="00B55A1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23CC6"/>
    <w:rsid w:val="00C61F6D"/>
    <w:rsid w:val="00C66BA2"/>
    <w:rsid w:val="00C827D4"/>
    <w:rsid w:val="00C870F6"/>
    <w:rsid w:val="00C95985"/>
    <w:rsid w:val="00CA551E"/>
    <w:rsid w:val="00CC4B7E"/>
    <w:rsid w:val="00CC5026"/>
    <w:rsid w:val="00CC68D0"/>
    <w:rsid w:val="00CD2156"/>
    <w:rsid w:val="00CF36E0"/>
    <w:rsid w:val="00CF4C31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4898"/>
    <w:rsid w:val="00E4246D"/>
    <w:rsid w:val="00E4368D"/>
    <w:rsid w:val="00E47388"/>
    <w:rsid w:val="00E47EF0"/>
    <w:rsid w:val="00E76FF3"/>
    <w:rsid w:val="00E95177"/>
    <w:rsid w:val="00EA2C1F"/>
    <w:rsid w:val="00EB09B7"/>
    <w:rsid w:val="00EB368E"/>
    <w:rsid w:val="00EB5223"/>
    <w:rsid w:val="00EB7A05"/>
    <w:rsid w:val="00EC09B1"/>
    <w:rsid w:val="00EC7024"/>
    <w:rsid w:val="00ED394D"/>
    <w:rsid w:val="00EE47B8"/>
    <w:rsid w:val="00EE7D7C"/>
    <w:rsid w:val="00EF378B"/>
    <w:rsid w:val="00F25D98"/>
    <w:rsid w:val="00F300FB"/>
    <w:rsid w:val="00F358A3"/>
    <w:rsid w:val="00F35D11"/>
    <w:rsid w:val="00F76845"/>
    <w:rsid w:val="00FA30AF"/>
    <w:rsid w:val="00FB1054"/>
    <w:rsid w:val="00FB3CF5"/>
    <w:rsid w:val="00FB6386"/>
    <w:rsid w:val="00FD22DB"/>
    <w:rsid w:val="00FD297C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4</Pages>
  <Words>975</Words>
  <Characters>5014</Characters>
  <Application>Microsoft Office Word</Application>
  <DocSecurity>0</DocSecurity>
  <Lines>106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</cp:revision>
  <cp:lastPrinted>1900-01-01T05:00:00Z</cp:lastPrinted>
  <dcterms:created xsi:type="dcterms:W3CDTF">2024-09-30T20:51:00Z</dcterms:created>
  <dcterms:modified xsi:type="dcterms:W3CDTF">2024-10-03T18:11:00Z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